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621FB" w14:textId="43A30C0B" w:rsidR="00DC3F6D" w:rsidRDefault="00DC3F6D" w:rsidP="00DC3F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EA7AC3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863859">
          <w:rPr>
            <w:b/>
            <w:i/>
            <w:noProof/>
            <w:sz w:val="28"/>
          </w:rPr>
          <w:t>R3-23</w:t>
        </w:r>
        <w:r w:rsidR="001915F8">
          <w:rPr>
            <w:b/>
            <w:i/>
            <w:noProof/>
            <w:sz w:val="28"/>
          </w:rPr>
          <w:t>4796</w:t>
        </w:r>
      </w:fldSimple>
    </w:p>
    <w:p w14:paraId="0A625B00" w14:textId="4A36C95A" w:rsidR="00DC3F6D" w:rsidRDefault="00EA7AC3" w:rsidP="00DC3F6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 xml:space="preserve">Toulouse, </w:t>
      </w:r>
      <w:r w:rsidRPr="003063E5">
        <w:rPr>
          <w:b/>
          <w:noProof/>
          <w:sz w:val="24"/>
        </w:rPr>
        <w:t>France</w:t>
      </w:r>
      <w:r w:rsidRPr="002F6BF3">
        <w:rPr>
          <w:b/>
          <w:noProof/>
          <w:sz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8EA3E" w:rsidR="001E41F3" w:rsidRPr="00410371" w:rsidRDefault="00E261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6FF2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D675C" w:rsidR="001E41F3" w:rsidRPr="00410371" w:rsidRDefault="000A6F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11E7F9" w:rsidR="001E41F3" w:rsidRPr="00410371" w:rsidRDefault="008638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B0A439" w:rsidR="001E41F3" w:rsidRPr="00410371" w:rsidRDefault="00E261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6FF2">
              <w:rPr>
                <w:b/>
                <w:noProof/>
                <w:sz w:val="28"/>
              </w:rPr>
              <w:t>17.</w:t>
            </w:r>
            <w:r w:rsidR="008B7258">
              <w:rPr>
                <w:b/>
                <w:noProof/>
                <w:sz w:val="28"/>
              </w:rPr>
              <w:t>5</w:t>
            </w:r>
            <w:r w:rsidR="000A6FF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A43F0" w:rsidR="001E41F3" w:rsidRDefault="00400419">
            <w:pPr>
              <w:pStyle w:val="CRCoverPage"/>
              <w:spacing w:after="0"/>
              <w:ind w:left="100"/>
              <w:rPr>
                <w:noProof/>
              </w:rPr>
            </w:pPr>
            <w:r w:rsidRPr="00400419">
              <w:t>(BLCR to 38.401) Introduction of NR MBS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01BD78" w:rsidR="001E41F3" w:rsidRDefault="0025278C">
            <w:pPr>
              <w:pStyle w:val="CRCoverPage"/>
              <w:spacing w:after="0"/>
              <w:ind w:left="100"/>
              <w:rPr>
                <w:noProof/>
              </w:rPr>
            </w:pPr>
            <w:r w:rsidRPr="0025278C">
              <w:rPr>
                <w:noProof/>
              </w:rPr>
              <w:t>Huawei, Qualcomm Incorporated, Nokia, Nokia Shanghai Bell</w:t>
            </w:r>
            <w:r w:rsidR="00D03CD9">
              <w:rPr>
                <w:noProof/>
              </w:rPr>
              <w:t>, Ericsson</w:t>
            </w:r>
            <w:r w:rsidR="00201562">
              <w:rPr>
                <w:noProof/>
              </w:rPr>
              <w:t>, Lenovo</w:t>
            </w:r>
            <w:r w:rsidR="00C81DD7">
              <w:rPr>
                <w:noProof/>
              </w:rPr>
              <w:t>, Z</w:t>
            </w:r>
            <w:r w:rsidR="00C81DD7">
              <w:rPr>
                <w:rFonts w:hint="eastAsia"/>
                <w:noProof/>
                <w:lang w:eastAsia="zh-CN"/>
              </w:rPr>
              <w:t>TE,</w:t>
            </w:r>
            <w:r w:rsidR="00C81DD7">
              <w:rPr>
                <w:noProof/>
                <w:lang w:eastAsia="zh-CN"/>
              </w:rPr>
              <w:t xml:space="preserve"> CATT,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1742" w:rsidR="001E41F3" w:rsidRDefault="000A6FF2">
            <w:pPr>
              <w:pStyle w:val="CRCoverPage"/>
              <w:spacing w:after="0"/>
              <w:ind w:left="100"/>
              <w:rPr>
                <w:noProof/>
              </w:rPr>
            </w:pPr>
            <w:r w:rsidRPr="000A6FF2">
              <w:t>NR_MBS_enh</w:t>
            </w:r>
            <w:r w:rsidR="00BD7C6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60282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8B7258">
              <w:t>0</w:t>
            </w:r>
            <w:r w:rsidR="00863859">
              <w:t>9-</w:t>
            </w:r>
            <w:r w:rsidR="001915F8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AA700" w:rsidR="001E41F3" w:rsidRDefault="00E261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6FF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25327D" w:rsidR="001E41F3" w:rsidRDefault="00E261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A6FF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341248" w:rsidR="001E41F3" w:rsidRDefault="00392448" w:rsidP="002C5320">
            <w:pPr>
              <w:pStyle w:val="CRCoverPage"/>
              <w:spacing w:after="0"/>
              <w:rPr>
                <w:noProof/>
              </w:rPr>
            </w:pPr>
            <w:r>
              <w:t>Introduction of NR MBS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14A8D" w:rsidR="001E41F3" w:rsidRDefault="002C5320" w:rsidP="002C53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RAN Sharing aspects including the s</w:t>
            </w:r>
            <w:r w:rsidRPr="002C5320">
              <w:rPr>
                <w:noProof/>
                <w:lang w:eastAsia="zh-CN"/>
              </w:rPr>
              <w:t>upport of resource efficiency for RAN Sharing with multiple cell-ID broadcast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83217" w:rsidR="001E41F3" w:rsidRDefault="009E741F" w:rsidP="002C53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NR MBS enhancements</w:t>
            </w:r>
            <w:r w:rsidR="00BD7C61">
              <w:t xml:space="preserve"> cannot be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CEED16" w:rsidR="001E41F3" w:rsidRDefault="00085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.7.x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6DF853" w:rsidR="001E41F3" w:rsidRDefault="00BD7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640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E3A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7C61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  <w:p w14:paraId="42398B96" w14:textId="4ACC5BFC" w:rsidR="00201562" w:rsidRDefault="00201562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38.470</w:t>
            </w:r>
            <w:r w:rsidRPr="00C17C0E">
              <w:rPr>
                <w:noProof/>
              </w:rPr>
              <w:t xml:space="preserve"> CR</w:t>
            </w:r>
            <w:r>
              <w:rPr>
                <w:noProof/>
              </w:rPr>
              <w:t>0111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59E5C" w14:textId="77777777" w:rsidR="008863B9" w:rsidRDefault="000A6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796D85">
              <w:rPr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agreed TP R3-231032.</w:t>
            </w:r>
          </w:p>
          <w:p w14:paraId="17DFF859" w14:textId="77777777" w:rsidR="00805509" w:rsidRDefault="00805509" w:rsidP="008055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Rev1: resubmission based on latest version of specification.</w:t>
            </w:r>
          </w:p>
          <w:p w14:paraId="6D15635A" w14:textId="77777777" w:rsidR="00813365" w:rsidRDefault="00813365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 merge agreed TP R3-232057.</w:t>
            </w:r>
          </w:p>
          <w:p w14:paraId="21006DF9" w14:textId="77777777" w:rsidR="008B7258" w:rsidRDefault="008B7258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resubmission based on latest version of spec.</w:t>
            </w:r>
          </w:p>
          <w:p w14:paraId="1A94B603" w14:textId="77777777" w:rsidR="009C7084" w:rsidRDefault="009C7084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ev4: add co-source companies.</w:t>
            </w:r>
          </w:p>
          <w:p w14:paraId="6ACA4173" w14:textId="4FE96614" w:rsidR="00E30DDB" w:rsidRDefault="00E30DDB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Rev5: merge agreed TPs R3-234765 and R3-234704.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0D621" w14:textId="14FADCC6" w:rsidR="00AF4EC4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37FD2A0E" w14:textId="77777777" w:rsidR="008D769F" w:rsidRPr="00325D12" w:rsidRDefault="008D769F" w:rsidP="008D769F">
      <w:pPr>
        <w:pStyle w:val="Heading2"/>
      </w:pPr>
      <w:bookmarkStart w:id="1" w:name="_Toc98351702"/>
      <w:bookmarkStart w:id="2" w:name="_Toc98748000"/>
      <w:bookmarkStart w:id="3" w:name="_Toc105704386"/>
      <w:bookmarkStart w:id="4" w:name="_Toc106108504"/>
      <w:bookmarkStart w:id="5" w:name="_Toc107829476"/>
      <w:bookmarkStart w:id="6" w:name="_Toc112703235"/>
      <w:bookmarkStart w:id="7" w:name="_Toc120012733"/>
      <w:r w:rsidRPr="00325D12">
        <w:t>7.</w:t>
      </w:r>
      <w:r>
        <w:t>7</w:t>
      </w:r>
      <w:r w:rsidRPr="00325D12">
        <w:tab/>
      </w:r>
      <w:r>
        <w:t>Support for NR MBS</w:t>
      </w:r>
      <w:bookmarkEnd w:id="1"/>
      <w:bookmarkEnd w:id="2"/>
      <w:bookmarkEnd w:id="3"/>
      <w:bookmarkEnd w:id="4"/>
      <w:bookmarkEnd w:id="5"/>
      <w:bookmarkEnd w:id="6"/>
      <w:bookmarkEnd w:id="7"/>
    </w:p>
    <w:p w14:paraId="064337A0" w14:textId="77777777" w:rsidR="008D769F" w:rsidRPr="00B8401F" w:rsidRDefault="008D769F" w:rsidP="008D769F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 xml:space="preserve">e </w:t>
      </w:r>
      <w:r>
        <w:rPr>
          <w:lang w:eastAsia="zh-CN"/>
        </w:rPr>
        <w:t>Support of NR MBS</w:t>
      </w:r>
      <w:r w:rsidRPr="00B8401F">
        <w:rPr>
          <w:lang w:eastAsia="zh-CN"/>
        </w:rPr>
        <w:t xml:space="preserve"> in non-split gNB case is specified in </w:t>
      </w:r>
      <w:r>
        <w:rPr>
          <w:lang w:eastAsia="zh-CN"/>
        </w:rPr>
        <w:t xml:space="preserve">TS 38.300 </w:t>
      </w:r>
      <w:r w:rsidRPr="00B8401F">
        <w:rPr>
          <w:lang w:eastAsia="zh-CN"/>
        </w:rPr>
        <w:t>[2].</w:t>
      </w:r>
    </w:p>
    <w:p w14:paraId="5BB9B51D" w14:textId="77777777" w:rsidR="008D769F" w:rsidRPr="00B8401F" w:rsidRDefault="008D769F" w:rsidP="008D769F">
      <w:pPr>
        <w:pStyle w:val="Heading3"/>
        <w:rPr>
          <w:lang w:eastAsia="zh-CN"/>
        </w:rPr>
      </w:pPr>
      <w:bookmarkStart w:id="8" w:name="_Toc98351703"/>
      <w:bookmarkStart w:id="9" w:name="_Toc98748001"/>
      <w:bookmarkStart w:id="10" w:name="_Toc105704387"/>
      <w:bookmarkStart w:id="11" w:name="_Toc106108505"/>
      <w:bookmarkStart w:id="12" w:name="_Toc107829477"/>
      <w:bookmarkStart w:id="13" w:name="_Toc112703236"/>
      <w:bookmarkStart w:id="14" w:name="_Toc120012734"/>
      <w:r>
        <w:t>7</w:t>
      </w:r>
      <w:r w:rsidRPr="00B8401F">
        <w:t>.</w:t>
      </w:r>
      <w:r>
        <w:t>7</w:t>
      </w:r>
      <w:r w:rsidRPr="00B8401F">
        <w:t>.1</w:t>
      </w:r>
      <w:r w:rsidRPr="00B8401F">
        <w:tab/>
      </w:r>
      <w:r>
        <w:t>Support of dynamic PTP and PTM switching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E65F804" w14:textId="3B040368" w:rsidR="008D769F" w:rsidRDefault="00813365" w:rsidP="008D769F">
      <w:pPr>
        <w:rPr>
          <w:rFonts w:eastAsia="宋体"/>
          <w:lang w:eastAsia="zh-CN"/>
        </w:rPr>
      </w:pPr>
      <w:ins w:id="15" w:author="Author">
        <w:r>
          <w:rPr>
            <w:rFonts w:eastAsia="宋体"/>
            <w:lang w:eastAsia="zh-CN"/>
          </w:rPr>
          <w:t xml:space="preserve">For UEs in RRC_CONNECTED, </w:t>
        </w:r>
      </w:ins>
      <w:r w:rsidR="008D769F">
        <w:rPr>
          <w:rFonts w:eastAsia="宋体"/>
          <w:lang w:eastAsia="zh-CN"/>
        </w:rPr>
        <w:t>N</w:t>
      </w:r>
      <w:r w:rsidR="008D769F" w:rsidRPr="00E16B56">
        <w:rPr>
          <w:rFonts w:eastAsia="宋体"/>
          <w:lang w:eastAsia="zh-CN"/>
        </w:rPr>
        <w:t>G-RAN supports dynamic switch between PTP and PTM for MBS as specified in TS 38.300</w:t>
      </w:r>
      <w:r w:rsidR="008D769F">
        <w:rPr>
          <w:rFonts w:eastAsia="宋体"/>
          <w:lang w:eastAsia="zh-CN"/>
        </w:rPr>
        <w:t xml:space="preserve"> [2].</w:t>
      </w:r>
    </w:p>
    <w:p w14:paraId="28E8B388" w14:textId="3D0813A1" w:rsidR="008D769F" w:rsidRDefault="008D769F" w:rsidP="008D769F">
      <w:pPr>
        <w:rPr>
          <w:ins w:id="16" w:author="Author"/>
        </w:rPr>
      </w:pPr>
      <w:r w:rsidRPr="00B8401F">
        <w:rPr>
          <w:rFonts w:hint="eastAsia"/>
          <w:lang w:eastAsia="zh-CN"/>
        </w:rPr>
        <w:t>I</w:t>
      </w:r>
      <w:r w:rsidRPr="00B8401F">
        <w:t xml:space="preserve">n case of </w:t>
      </w:r>
      <w:r w:rsidRPr="00B8401F">
        <w:rPr>
          <w:lang w:val="en-US" w:eastAsia="zh-CN"/>
        </w:rPr>
        <w:t>split gNB</w:t>
      </w:r>
      <w:r w:rsidRPr="00B8401F">
        <w:t xml:space="preserve"> architecture,</w:t>
      </w:r>
      <w:r>
        <w:t xml:space="preserve"> for </w:t>
      </w:r>
      <w:proofErr w:type="gramStart"/>
      <w:r w:rsidRPr="00111EC7">
        <w:t>a</w:t>
      </w:r>
      <w:proofErr w:type="gramEnd"/>
      <w:r>
        <w:t xml:space="preserve"> MRB with common PDCP </w:t>
      </w:r>
      <w:r w:rsidRPr="00C86B0D">
        <w:t>involving both PTP (RLC leg) and PTM (RLC leg)</w:t>
      </w:r>
      <w:r w:rsidRPr="00EB4850">
        <w:t xml:space="preserve">, </w:t>
      </w:r>
      <w:r>
        <w:t xml:space="preserve">upon receiving the MBS data from the gNB-CU via </w:t>
      </w:r>
      <w:r w:rsidRPr="00111EC7">
        <w:t>a</w:t>
      </w:r>
      <w:r>
        <w:t xml:space="preserve"> shared F1-U tunnel, the gNB-DU makes decision </w:t>
      </w:r>
      <w:r w:rsidRPr="0040099E">
        <w:t>of using PTP (RLC leg) or PTM (RLC leg)</w:t>
      </w:r>
      <w:r>
        <w:t xml:space="preserve"> or both</w:t>
      </w:r>
      <w:r w:rsidRPr="0040099E">
        <w:t>.</w:t>
      </w:r>
    </w:p>
    <w:p w14:paraId="79E5E1A0" w14:textId="3D73238A" w:rsidR="00813365" w:rsidRPr="00813365" w:rsidRDefault="00813365" w:rsidP="008D769F">
      <w:pPr>
        <w:rPr>
          <w:lang w:eastAsia="zh-CN"/>
        </w:rPr>
      </w:pPr>
      <w:ins w:id="17" w:author="Author">
        <w:r>
          <w:rPr>
            <w:rFonts w:eastAsia="宋体"/>
            <w:lang w:eastAsia="zh-CN"/>
          </w:rPr>
          <w:t>For UEs in RRC_INACTIVE only PTM is supported</w:t>
        </w:r>
        <w:r w:rsidRPr="00E16B56">
          <w:rPr>
            <w:rFonts w:eastAsia="宋体"/>
            <w:lang w:eastAsia="zh-CN"/>
          </w:rPr>
          <w:t xml:space="preserve"> as specified in TS 38.300</w:t>
        </w:r>
        <w:r>
          <w:rPr>
            <w:rFonts w:eastAsia="宋体"/>
            <w:lang w:eastAsia="zh-CN"/>
          </w:rPr>
          <w:t xml:space="preserve"> [2].</w:t>
        </w:r>
      </w:ins>
    </w:p>
    <w:p w14:paraId="2A112D29" w14:textId="77777777" w:rsidR="000E5D63" w:rsidRPr="003E3DAD" w:rsidRDefault="000E5D63" w:rsidP="000E5D63">
      <w:pPr>
        <w:pStyle w:val="Heading3"/>
        <w:rPr>
          <w:ins w:id="18" w:author="Author"/>
          <w:lang w:eastAsia="zh-CN"/>
        </w:rPr>
      </w:pPr>
      <w:ins w:id="19" w:author="Author">
        <w:r>
          <w:t>7.7.x</w:t>
        </w:r>
        <w:r w:rsidRPr="003E3DAD">
          <w:tab/>
        </w:r>
        <w:r>
          <w:t>Support of resource efficiency for RAN</w:t>
        </w:r>
        <w:r w:rsidRPr="00876A1E">
          <w:t xml:space="preserve"> Sharing </w:t>
        </w:r>
      </w:ins>
    </w:p>
    <w:p w14:paraId="6FFE4D04" w14:textId="181A995D" w:rsidR="000E5D63" w:rsidRPr="003E3DAD" w:rsidRDefault="000E5D63" w:rsidP="002079D2">
      <w:pPr>
        <w:pStyle w:val="Heading4"/>
        <w:rPr>
          <w:ins w:id="20" w:author="Author"/>
          <w:lang w:eastAsia="zh-CN"/>
        </w:rPr>
      </w:pPr>
      <w:ins w:id="21" w:author="Author">
        <w:r>
          <w:t>7.</w:t>
        </w:r>
        <w:proofErr w:type="gramStart"/>
        <w:r>
          <w:t>7.x</w:t>
        </w:r>
        <w:r w:rsidR="00D03CD9">
          <w:t>.</w:t>
        </w:r>
        <w:proofErr w:type="gramEnd"/>
        <w:r>
          <w:t>1</w:t>
        </w:r>
        <w:r w:rsidRPr="003E3DAD">
          <w:tab/>
        </w:r>
        <w:r>
          <w:t>General</w:t>
        </w:r>
      </w:ins>
    </w:p>
    <w:p w14:paraId="09DD8B77" w14:textId="77777777" w:rsidR="000E5D63" w:rsidRPr="0088204A" w:rsidRDefault="000E5D63" w:rsidP="000E5D63">
      <w:pPr>
        <w:pStyle w:val="EditorsNote"/>
        <w:rPr>
          <w:ins w:id="22" w:author="Author"/>
          <w:lang w:eastAsia="zh-CN"/>
        </w:rPr>
      </w:pPr>
      <w:ins w:id="23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</w:r>
        <w:r>
          <w:rPr>
            <w:lang w:eastAsia="zh-CN"/>
          </w:rPr>
          <w:t>TBD</w:t>
        </w:r>
      </w:ins>
    </w:p>
    <w:p w14:paraId="133C1532" w14:textId="139470CD" w:rsidR="000E5D63" w:rsidRPr="003E3DAD" w:rsidRDefault="000E5D63" w:rsidP="002079D2">
      <w:pPr>
        <w:pStyle w:val="Heading4"/>
        <w:rPr>
          <w:ins w:id="24" w:author="Author"/>
          <w:lang w:eastAsia="zh-CN"/>
        </w:rPr>
      </w:pPr>
      <w:ins w:id="25" w:author="Author">
        <w:r>
          <w:t>7.</w:t>
        </w:r>
        <w:proofErr w:type="gramStart"/>
        <w:r>
          <w:t>7.x</w:t>
        </w:r>
        <w:r w:rsidR="00D03CD9">
          <w:t>.</w:t>
        </w:r>
        <w:proofErr w:type="gramEnd"/>
        <w:r>
          <w:t>2</w:t>
        </w:r>
        <w:r w:rsidRPr="003E3DAD">
          <w:tab/>
        </w:r>
        <w:r>
          <w:t>Support of resource efficiency for MOCN</w:t>
        </w:r>
      </w:ins>
    </w:p>
    <w:p w14:paraId="6B72EDFA" w14:textId="77777777" w:rsidR="00C04755" w:rsidRDefault="00C04755" w:rsidP="00C04755">
      <w:pPr>
        <w:rPr>
          <w:ins w:id="26" w:author="Author"/>
          <w:lang w:eastAsia="zh-CN"/>
        </w:rPr>
      </w:pPr>
      <w:bookmarkStart w:id="27" w:name="OLE_LINK30"/>
      <w:bookmarkStart w:id="28" w:name="OLE_LINK29"/>
      <w:ins w:id="29" w:author="Author">
        <w:r>
          <w:rPr>
            <w:lang w:eastAsia="zh-CN"/>
          </w:rPr>
          <w:t>Information enabling identifying broadcast</w:t>
        </w:r>
        <w:bookmarkEnd w:id="27"/>
        <w:bookmarkEnd w:id="28"/>
        <w:r>
          <w:rPr>
            <w:lang w:eastAsia="zh-CN"/>
          </w:rPr>
          <w:t xml:space="preserve"> MBS sessions </w:t>
        </w:r>
        <w:r>
          <w:rPr>
            <w:rFonts w:hint="eastAsia"/>
            <w:lang w:eastAsia="zh-CN"/>
          </w:rPr>
          <w:t>for which RAN resources could be shared</w:t>
        </w:r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 xml:space="preserve">by the involved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-DUs and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is provided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-CU-CP. Only one set of shared F1-U resources is established and kept as long as there is one PLMN keeping the Multicast service.</w:t>
        </w:r>
      </w:ins>
    </w:p>
    <w:p w14:paraId="33208875" w14:textId="77777777" w:rsidR="00C04755" w:rsidRDefault="00C04755" w:rsidP="007A6C05">
      <w:pPr>
        <w:rPr>
          <w:ins w:id="30" w:author="Author"/>
          <w:lang w:eastAsia="zh-CN"/>
        </w:rPr>
      </w:pPr>
      <w:ins w:id="31" w:author="Author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specific text for location dependent MBS sessions is necessary is FFS</w:t>
        </w:r>
        <w:r>
          <w:rPr>
            <w:rFonts w:hint="eastAsia"/>
            <w:lang w:eastAsia="zh-CN"/>
          </w:rPr>
          <w:t>.</w:t>
        </w:r>
      </w:ins>
    </w:p>
    <w:p w14:paraId="1434AF4F" w14:textId="325A1A8B" w:rsidR="000E5D63" w:rsidRPr="003E3DAD" w:rsidRDefault="000E5D63" w:rsidP="002079D2">
      <w:pPr>
        <w:pStyle w:val="Heading4"/>
        <w:rPr>
          <w:ins w:id="32" w:author="Author"/>
          <w:lang w:eastAsia="zh-CN"/>
        </w:rPr>
      </w:pPr>
      <w:ins w:id="33" w:author="Author">
        <w:r>
          <w:t>7.</w:t>
        </w:r>
        <w:proofErr w:type="gramStart"/>
        <w:r>
          <w:t>7.x</w:t>
        </w:r>
        <w:r w:rsidR="00D03CD9">
          <w:t>.</w:t>
        </w:r>
        <w:proofErr w:type="gramEnd"/>
        <w:r>
          <w:t>3</w:t>
        </w:r>
        <w:r w:rsidRPr="003E3DAD">
          <w:tab/>
        </w:r>
        <w:r>
          <w:t>Support of resource efficiency for RAN</w:t>
        </w:r>
        <w:r w:rsidRPr="00876A1E">
          <w:t xml:space="preserve"> Sharing with multiple cell-ID broadcast</w:t>
        </w:r>
      </w:ins>
    </w:p>
    <w:p w14:paraId="6DA7F1E3" w14:textId="77777777" w:rsidR="000E5D63" w:rsidRPr="0088204A" w:rsidRDefault="000E5D63" w:rsidP="000E5D63">
      <w:pPr>
        <w:rPr>
          <w:ins w:id="34" w:author="Author"/>
          <w:lang w:eastAsia="zh-CN"/>
        </w:rPr>
      </w:pPr>
      <w:proofErr w:type="spellStart"/>
      <w:ins w:id="35" w:author="Author">
        <w:r w:rsidRPr="0088204A">
          <w:rPr>
            <w:lang w:eastAsia="zh-CN"/>
          </w:rPr>
          <w:t>gNB</w:t>
        </w:r>
        <w:proofErr w:type="spellEnd"/>
        <w:r w:rsidRPr="0088204A">
          <w:rPr>
            <w:lang w:eastAsia="zh-CN"/>
          </w:rPr>
          <w:t>-DUs sharing the same physical cell resources receive via F1-C information enabling identifying broadcast MBS sessions providing identical content.</w:t>
        </w:r>
      </w:ins>
    </w:p>
    <w:p w14:paraId="5EF78707" w14:textId="77777777" w:rsidR="000E5D63" w:rsidRPr="0088204A" w:rsidRDefault="000E5D63" w:rsidP="000E5D63">
      <w:pPr>
        <w:rPr>
          <w:ins w:id="36" w:author="Author"/>
          <w:lang w:eastAsia="zh-CN"/>
        </w:rPr>
      </w:pPr>
      <w:ins w:id="37" w:author="Author">
        <w:r w:rsidRPr="0088204A">
          <w:rPr>
            <w:lang w:eastAsia="zh-CN"/>
          </w:rPr>
          <w:t>Applying resource efficiency for RAN Sharing with multiple cell-ID broadcast</w:t>
        </w:r>
      </w:ins>
    </w:p>
    <w:p w14:paraId="5903F13B" w14:textId="06B5740C" w:rsidR="000E5D63" w:rsidRDefault="000E5D63" w:rsidP="000E5D63">
      <w:pPr>
        <w:pStyle w:val="B1"/>
        <w:rPr>
          <w:ins w:id="38" w:author="Author"/>
        </w:rPr>
      </w:pPr>
      <w:ins w:id="39" w:author="Author">
        <w:r w:rsidRPr="0088204A">
          <w:t>-</w:t>
        </w:r>
        <w:r w:rsidRPr="0088204A">
          <w:tab/>
          <w:t>resolve different QoS requirements received from the participating 5GCs in an implementation specific way.</w:t>
        </w:r>
      </w:ins>
    </w:p>
    <w:p w14:paraId="5E920CF6" w14:textId="77777777" w:rsidR="00C04755" w:rsidRDefault="00C04755" w:rsidP="00C04755">
      <w:pPr>
        <w:pStyle w:val="B1"/>
        <w:rPr>
          <w:ins w:id="40" w:author="Author"/>
          <w:lang w:eastAsia="zh-CN"/>
        </w:rPr>
      </w:pPr>
      <w:ins w:id="41" w:author="Author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F1</w:t>
        </w:r>
        <w:r>
          <w:rPr>
            <w:rFonts w:eastAsia="MS Mincho"/>
          </w:rPr>
          <w:t xml:space="preserve">-U resources are established towards </w:t>
        </w:r>
        <w:r>
          <w:rPr>
            <w:rFonts w:hint="eastAsia"/>
            <w:lang w:eastAsia="zh-CN"/>
          </w:rPr>
          <w:t xml:space="preserve">either </w:t>
        </w:r>
        <w:r>
          <w:rPr>
            <w:rFonts w:eastAsia="MS Mincho"/>
          </w:rPr>
          <w:t xml:space="preserve">all involved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  <w:r>
          <w:rPr>
            <w:rFonts w:eastAsia="MS Mincho"/>
          </w:rPr>
          <w:t>s or only some of them</w:t>
        </w:r>
        <w:r>
          <w:rPr>
            <w:rFonts w:hint="eastAsia"/>
            <w:lang w:eastAsia="zh-CN"/>
          </w:rPr>
          <w:t xml:space="preserve"> which is decided by</w:t>
        </w:r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>the entity controlling the involved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-DUs sharing the same physical cell resource</w:t>
        </w:r>
        <w:r>
          <w:rPr>
            <w:rFonts w:hint="eastAsia"/>
            <w:lang w:eastAsia="zh-CN"/>
          </w:rPr>
          <w:t>s.</w:t>
        </w:r>
      </w:ins>
    </w:p>
    <w:p w14:paraId="7A31ABA0" w14:textId="698CF39B" w:rsidR="00C04755" w:rsidRPr="0088204A" w:rsidRDefault="00C04755" w:rsidP="000E5D63">
      <w:pPr>
        <w:pStyle w:val="B1"/>
        <w:rPr>
          <w:ins w:id="42" w:author="Author"/>
        </w:rPr>
      </w:pPr>
      <w:ins w:id="43" w:author="Author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-CU-CP </w:t>
        </w:r>
        <w:proofErr w:type="gramStart"/>
        <w:r>
          <w:rPr>
            <w:lang w:eastAsia="zh-CN"/>
          </w:rPr>
          <w:t>takes into account</w:t>
        </w:r>
        <w:proofErr w:type="gramEnd"/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decision F1-U resources</w:t>
        </w:r>
        <w:r>
          <w:rPr>
            <w:lang w:eastAsia="zh-CN"/>
          </w:rPr>
          <w:t xml:space="preserve"> have been established </w:t>
        </w:r>
        <w:r>
          <w:rPr>
            <w:rFonts w:hint="eastAsia"/>
            <w:lang w:eastAsia="zh-CN"/>
          </w:rPr>
          <w:t xml:space="preserve">or not </w:t>
        </w:r>
        <w:r>
          <w:rPr>
            <w:lang w:eastAsia="zh-CN"/>
          </w:rPr>
          <w:t>to decide whether to establish NG-U resources</w:t>
        </w:r>
        <w:r>
          <w:rPr>
            <w:rFonts w:hint="eastAsia"/>
            <w:lang w:eastAsia="zh-CN"/>
          </w:rPr>
          <w:t>.</w:t>
        </w:r>
      </w:ins>
    </w:p>
    <w:p w14:paraId="074A4E89" w14:textId="133998CD" w:rsidR="000E5D63" w:rsidRDefault="000E5D63" w:rsidP="000E5D63">
      <w:pPr>
        <w:pStyle w:val="EditorsNote"/>
        <w:rPr>
          <w:ins w:id="44" w:author="Author"/>
          <w:lang w:eastAsia="zh-CN"/>
        </w:rPr>
      </w:pPr>
      <w:ins w:id="45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  <w:t>Whether specific text for location dependent MBS sessions is necessary is FFS.</w:t>
        </w:r>
      </w:ins>
    </w:p>
    <w:p w14:paraId="23A7A6F3" w14:textId="64CC394B" w:rsidR="00C04755" w:rsidRPr="0088204A" w:rsidRDefault="00C04755" w:rsidP="000E5D63">
      <w:pPr>
        <w:pStyle w:val="EditorsNote"/>
        <w:rPr>
          <w:ins w:id="46" w:author="Author"/>
          <w:lang w:eastAsia="zh-CN"/>
        </w:rPr>
      </w:pPr>
      <w:ins w:id="47" w:author="Author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there is a one-one relationship between one set of F1-U tunnels and one NG-U tunnel is FFS.</w:t>
        </w:r>
      </w:ins>
    </w:p>
    <w:p w14:paraId="4DCC0DA2" w14:textId="7EF277A0" w:rsidR="00B3691E" w:rsidRDefault="00B3691E" w:rsidP="00B3691E">
      <w:pPr>
        <w:pStyle w:val="Heading3"/>
        <w:rPr>
          <w:ins w:id="48" w:author="Author"/>
        </w:rPr>
      </w:pPr>
      <w:ins w:id="49" w:author="Author">
        <w:r>
          <w:t>7.</w:t>
        </w:r>
        <w:proofErr w:type="gramStart"/>
        <w:r>
          <w:t>7.y</w:t>
        </w:r>
        <w:proofErr w:type="gramEnd"/>
        <w:r>
          <w:tab/>
          <w:t>Support of Multicast reception for UEs in RRC_INACTIVE</w:t>
        </w:r>
      </w:ins>
    </w:p>
    <w:p w14:paraId="2833DEB6" w14:textId="77777777" w:rsidR="00B3691E" w:rsidRDefault="00B3691E" w:rsidP="00B3691E">
      <w:pPr>
        <w:rPr>
          <w:ins w:id="50" w:author="Author"/>
          <w:lang w:eastAsia="zh-CN"/>
        </w:rPr>
      </w:pPr>
      <w:ins w:id="51" w:author="Author">
        <w:r>
          <w:rPr>
            <w:lang w:eastAsia="zh-CN"/>
          </w:rPr>
          <w:t>F1AP supports enabling of multicast reception for UEs in RRC_INACTIVE.</w:t>
        </w:r>
      </w:ins>
    </w:p>
    <w:p w14:paraId="68F3C44E" w14:textId="77777777" w:rsidR="00B3691E" w:rsidRDefault="00B3691E" w:rsidP="00B3691E">
      <w:pPr>
        <w:rPr>
          <w:ins w:id="52" w:author="Author"/>
          <w:lang w:eastAsia="zh-CN"/>
        </w:rPr>
      </w:pPr>
      <w:ins w:id="53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decides whether multicast reception in RRC_INACTIVE is applied.</w:t>
        </w:r>
      </w:ins>
    </w:p>
    <w:p w14:paraId="6ABEDC85" w14:textId="77777777" w:rsidR="00B3691E" w:rsidRDefault="00B3691E" w:rsidP="007A6C05">
      <w:pPr>
        <w:pStyle w:val="EditorsNote"/>
        <w:rPr>
          <w:ins w:id="54" w:author="Author"/>
          <w:lang w:eastAsia="zh-CN"/>
        </w:rPr>
      </w:pPr>
      <w:ins w:id="55" w:author="Author">
        <w:r w:rsidRPr="007A6C05">
          <w:rPr>
            <w:rFonts w:eastAsia="等线"/>
            <w:color w:val="auto"/>
          </w:rPr>
          <w:t>Editor’s Note:</w:t>
        </w:r>
        <w:r w:rsidRPr="007A6C05">
          <w:rPr>
            <w:rFonts w:eastAsia="等线"/>
            <w:color w:val="auto"/>
          </w:rPr>
          <w:tab/>
          <w:t xml:space="preserve">FFS whether additional assistance information is sent by </w:t>
        </w:r>
        <w:proofErr w:type="spellStart"/>
        <w:r w:rsidRPr="007A6C05">
          <w:rPr>
            <w:rFonts w:eastAsia="等线"/>
            <w:color w:val="auto"/>
          </w:rPr>
          <w:t>gNB</w:t>
        </w:r>
        <w:proofErr w:type="spellEnd"/>
        <w:r w:rsidRPr="007A6C05">
          <w:rPr>
            <w:rFonts w:eastAsia="等线"/>
            <w:color w:val="auto"/>
          </w:rPr>
          <w:t xml:space="preserve">-DU to </w:t>
        </w:r>
        <w:proofErr w:type="spellStart"/>
        <w:r w:rsidRPr="007A6C05">
          <w:rPr>
            <w:rFonts w:eastAsia="等线"/>
            <w:color w:val="auto"/>
          </w:rPr>
          <w:t>gNB</w:t>
        </w:r>
        <w:proofErr w:type="spellEnd"/>
        <w:r w:rsidRPr="007A6C05">
          <w:rPr>
            <w:rFonts w:eastAsia="等线"/>
            <w:color w:val="auto"/>
          </w:rPr>
          <w:t>-C</w:t>
        </w:r>
        <w:bookmarkStart w:id="56" w:name="_GoBack"/>
        <w:bookmarkEnd w:id="56"/>
        <w:r w:rsidRPr="007A6C05">
          <w:rPr>
            <w:rFonts w:eastAsia="等线"/>
            <w:color w:val="auto"/>
          </w:rPr>
          <w:t xml:space="preserve">U to help </w:t>
        </w:r>
        <w:proofErr w:type="spellStart"/>
        <w:r w:rsidRPr="007A6C05">
          <w:rPr>
            <w:rFonts w:eastAsia="等线"/>
            <w:color w:val="auto"/>
          </w:rPr>
          <w:t>gNB</w:t>
        </w:r>
        <w:proofErr w:type="spellEnd"/>
        <w:r w:rsidRPr="007A6C05">
          <w:rPr>
            <w:rFonts w:eastAsia="等线"/>
            <w:color w:val="auto"/>
          </w:rPr>
          <w:t>-CU</w:t>
        </w:r>
        <w:r w:rsidRPr="007A6C05">
          <w:rPr>
            <w:lang w:eastAsia="zh-CN"/>
          </w:rPr>
          <w:t>'s decision making.</w:t>
        </w:r>
      </w:ins>
    </w:p>
    <w:p w14:paraId="76F447E1" w14:textId="77777777" w:rsidR="00AF4EC4" w:rsidRPr="000E5D63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</w:p>
    <w:p w14:paraId="66959ED2" w14:textId="23E19F13" w:rsidR="00AF4EC4" w:rsidRPr="009769D1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C6D52" w14:textId="77777777" w:rsidR="00C90B60" w:rsidRDefault="00C90B60">
      <w:r>
        <w:separator/>
      </w:r>
    </w:p>
  </w:endnote>
  <w:endnote w:type="continuationSeparator" w:id="0">
    <w:p w14:paraId="04A65833" w14:textId="77777777" w:rsidR="00C90B60" w:rsidRDefault="00C90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ADF90" w14:textId="77777777" w:rsidR="00C90B60" w:rsidRDefault="00C90B60">
      <w:r>
        <w:separator/>
      </w:r>
    </w:p>
  </w:footnote>
  <w:footnote w:type="continuationSeparator" w:id="0">
    <w:p w14:paraId="206EC757" w14:textId="77777777" w:rsidR="00C90B60" w:rsidRDefault="00C90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6A5E53"/>
    <w:multiLevelType w:val="hybridMultilevel"/>
    <w:tmpl w:val="4B103132"/>
    <w:lvl w:ilvl="0" w:tplc="428079C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85C7B"/>
    <w:rsid w:val="000A6394"/>
    <w:rsid w:val="000A6FF2"/>
    <w:rsid w:val="000B7FED"/>
    <w:rsid w:val="000C038A"/>
    <w:rsid w:val="000C6598"/>
    <w:rsid w:val="000D44B3"/>
    <w:rsid w:val="000E5D63"/>
    <w:rsid w:val="00145D43"/>
    <w:rsid w:val="0018443D"/>
    <w:rsid w:val="00187E4C"/>
    <w:rsid w:val="001915F8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5278C"/>
    <w:rsid w:val="0026004D"/>
    <w:rsid w:val="002640DD"/>
    <w:rsid w:val="00275D12"/>
    <w:rsid w:val="00284FEB"/>
    <w:rsid w:val="002860C4"/>
    <w:rsid w:val="002B5741"/>
    <w:rsid w:val="002C5320"/>
    <w:rsid w:val="002E472E"/>
    <w:rsid w:val="00305409"/>
    <w:rsid w:val="003377FA"/>
    <w:rsid w:val="003609EF"/>
    <w:rsid w:val="0036231A"/>
    <w:rsid w:val="00364C46"/>
    <w:rsid w:val="00374DD4"/>
    <w:rsid w:val="00391872"/>
    <w:rsid w:val="00392448"/>
    <w:rsid w:val="003E1A36"/>
    <w:rsid w:val="003F3BD4"/>
    <w:rsid w:val="00400419"/>
    <w:rsid w:val="00402637"/>
    <w:rsid w:val="00410371"/>
    <w:rsid w:val="004242F1"/>
    <w:rsid w:val="004B75B7"/>
    <w:rsid w:val="004D5835"/>
    <w:rsid w:val="005141D9"/>
    <w:rsid w:val="0051580D"/>
    <w:rsid w:val="00522360"/>
    <w:rsid w:val="00547111"/>
    <w:rsid w:val="00565888"/>
    <w:rsid w:val="005912F5"/>
    <w:rsid w:val="00592D74"/>
    <w:rsid w:val="005960B1"/>
    <w:rsid w:val="005E2C44"/>
    <w:rsid w:val="00605005"/>
    <w:rsid w:val="006168A9"/>
    <w:rsid w:val="00621188"/>
    <w:rsid w:val="006257ED"/>
    <w:rsid w:val="00632372"/>
    <w:rsid w:val="00652FDE"/>
    <w:rsid w:val="00653DE4"/>
    <w:rsid w:val="00665C47"/>
    <w:rsid w:val="00695808"/>
    <w:rsid w:val="006B46FB"/>
    <w:rsid w:val="006C6A4C"/>
    <w:rsid w:val="006E21FB"/>
    <w:rsid w:val="00707ACF"/>
    <w:rsid w:val="00757107"/>
    <w:rsid w:val="00792342"/>
    <w:rsid w:val="00796D85"/>
    <w:rsid w:val="007977A8"/>
    <w:rsid w:val="007A6C05"/>
    <w:rsid w:val="007B512A"/>
    <w:rsid w:val="007C2097"/>
    <w:rsid w:val="007D6A07"/>
    <w:rsid w:val="007E2FFD"/>
    <w:rsid w:val="007E7DC8"/>
    <w:rsid w:val="007F7259"/>
    <w:rsid w:val="008040A8"/>
    <w:rsid w:val="00805509"/>
    <w:rsid w:val="00813365"/>
    <w:rsid w:val="008279FA"/>
    <w:rsid w:val="00850569"/>
    <w:rsid w:val="008626E7"/>
    <w:rsid w:val="00863859"/>
    <w:rsid w:val="00870EE7"/>
    <w:rsid w:val="008863B9"/>
    <w:rsid w:val="0089729B"/>
    <w:rsid w:val="008A45A6"/>
    <w:rsid w:val="008B7258"/>
    <w:rsid w:val="008D3CCC"/>
    <w:rsid w:val="008D769F"/>
    <w:rsid w:val="008F3789"/>
    <w:rsid w:val="008F686C"/>
    <w:rsid w:val="009055C0"/>
    <w:rsid w:val="009148DE"/>
    <w:rsid w:val="00936DC5"/>
    <w:rsid w:val="00941E30"/>
    <w:rsid w:val="00973648"/>
    <w:rsid w:val="009777D9"/>
    <w:rsid w:val="00991B88"/>
    <w:rsid w:val="009A5753"/>
    <w:rsid w:val="009A579D"/>
    <w:rsid w:val="009C7084"/>
    <w:rsid w:val="009D0040"/>
    <w:rsid w:val="009D224D"/>
    <w:rsid w:val="009E0719"/>
    <w:rsid w:val="009E3297"/>
    <w:rsid w:val="009E741F"/>
    <w:rsid w:val="009F6CD9"/>
    <w:rsid w:val="009F734F"/>
    <w:rsid w:val="00A246B6"/>
    <w:rsid w:val="00A43DB6"/>
    <w:rsid w:val="00A47E70"/>
    <w:rsid w:val="00A50CF0"/>
    <w:rsid w:val="00A554E4"/>
    <w:rsid w:val="00A71953"/>
    <w:rsid w:val="00A7671C"/>
    <w:rsid w:val="00AA2CBC"/>
    <w:rsid w:val="00AC5820"/>
    <w:rsid w:val="00AD1CD8"/>
    <w:rsid w:val="00AF4EC4"/>
    <w:rsid w:val="00B07803"/>
    <w:rsid w:val="00B258BB"/>
    <w:rsid w:val="00B3691E"/>
    <w:rsid w:val="00B5306F"/>
    <w:rsid w:val="00B570EC"/>
    <w:rsid w:val="00B61228"/>
    <w:rsid w:val="00B67B97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C04755"/>
    <w:rsid w:val="00C05574"/>
    <w:rsid w:val="00C11309"/>
    <w:rsid w:val="00C46034"/>
    <w:rsid w:val="00C570F4"/>
    <w:rsid w:val="00C66BA2"/>
    <w:rsid w:val="00C81DD7"/>
    <w:rsid w:val="00C81EB8"/>
    <w:rsid w:val="00C870F6"/>
    <w:rsid w:val="00C90B60"/>
    <w:rsid w:val="00C95985"/>
    <w:rsid w:val="00CC5026"/>
    <w:rsid w:val="00CC68D0"/>
    <w:rsid w:val="00CD3F96"/>
    <w:rsid w:val="00D03CD9"/>
    <w:rsid w:val="00D03F9A"/>
    <w:rsid w:val="00D06D51"/>
    <w:rsid w:val="00D24991"/>
    <w:rsid w:val="00D50255"/>
    <w:rsid w:val="00D66520"/>
    <w:rsid w:val="00D84AE9"/>
    <w:rsid w:val="00DA4138"/>
    <w:rsid w:val="00DC3F6D"/>
    <w:rsid w:val="00DE2AA4"/>
    <w:rsid w:val="00DE34CF"/>
    <w:rsid w:val="00E13F3D"/>
    <w:rsid w:val="00E30DDB"/>
    <w:rsid w:val="00E34898"/>
    <w:rsid w:val="00E35A6F"/>
    <w:rsid w:val="00E649CC"/>
    <w:rsid w:val="00EA7AC3"/>
    <w:rsid w:val="00EB09B7"/>
    <w:rsid w:val="00EE7D7C"/>
    <w:rsid w:val="00F10EA7"/>
    <w:rsid w:val="00F25D98"/>
    <w:rsid w:val="00F300FB"/>
    <w:rsid w:val="00F40363"/>
    <w:rsid w:val="00FB6386"/>
    <w:rsid w:val="00FC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0E5D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E5D6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03C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06B44-EC9D-4797-96B3-B31C98287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734</Words>
  <Characters>4185</Characters>
  <Application>Microsoft Office Word</Application>
  <DocSecurity>0</DocSecurity>
  <Lines>34</Lines>
  <Paragraphs>9</Paragraphs>
  <ScaleCrop>false</ScaleCrop>
  <Company/>
  <LinksUpToDate>false</LinksUpToDate>
  <CharactersWithSpaces>4910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</cp:revision>
  <dcterms:created xsi:type="dcterms:W3CDTF">2023-09-18T00:58:00Z</dcterms:created>
  <dcterms:modified xsi:type="dcterms:W3CDTF">2023-09-18T00:58:00Z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(3)uYQQ5MLE+H2z/rbfI8AJfTu1lHZmC4yZUcSx166qMMcVKFPA0Hfzb1VN6s2iUMfwFDRXV7ie
SM/Ehh2dtMG6AI5umsiS5g1BQaaLa7ub+rcVh/hY8wdX4JIe6zV3ii2843jh6jtgS3LZYQZP
3wucOIcabyXccedE5IJ/f6Wg2A3kgfFcOcotrI3btqPmUpGgMi6+2e76Zc8/uhHZd1d4o6yj
QEGHBSbouKS9p8Uyse</vt:lpwstr>
  </property>
  <property fmtid="{D5CDD505-2E9C-101B-9397-08002B2CF9AE}" pid="3" name="_2015_ms_pID_7253431">
    <vt:lpwstr>rJWsuWxgHZ/gPA3K2Y8yedeXYg0lPRJ5jt11SrXrKMmfKFedaq2wBu
1Je37/wb1NApfURQMvP4lyipg2hW2Ky/GuoQ8vj0NVaG1Wf4J/MGJGGFW6wcG5xoBvWgYfLk
m84d+9ztsCWopLJGRldbx0Prc33sbrLyIQUhiUeA4Ugvvve3UBRqGJLBJeyhYLMzPeNxn8FY
K5dE91O2ZxixMXTBSuEfWs67RlCHtW3DCMsU</vt:lpwstr>
  </property>
  <property fmtid="{D5CDD505-2E9C-101B-9397-08002B2CF9AE}" pid="4" name="_2015_ms_pID_7253432">
    <vt:lpwstr>cg==</vt:lpwstr>
  </property>
</Properties>
</file>